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R5-234142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</w:t>
            </w:r>
            <w:r>
              <w:rPr>
                <w:rFonts w:hint="eastAsia"/>
              </w:rPr>
              <w:t>CA_n3A-n77A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20A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 xml:space="preserve">78A and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28A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77A</w:t>
            </w:r>
            <w:r>
              <w:t xml:space="preserve"> in Table 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</w:t>
            </w:r>
            <w:bookmarkStart w:id="56" w:name="_GoBack"/>
            <w:bookmarkEnd w:id="56"/>
            <w:r>
              <w:rPr>
                <w:rFonts w:hint="eastAsia" w:eastAsia="宋体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90917271"/>
      <w:bookmarkStart w:id="4" w:name="_Toc83720464"/>
      <w:bookmarkStart w:id="5" w:name="_Toc27477744"/>
      <w:bookmarkStart w:id="6" w:name="_Toc69305828"/>
      <w:bookmarkStart w:id="7" w:name="_Toc52989819"/>
      <w:bookmarkStart w:id="8" w:name="_Toc60823008"/>
      <w:bookmarkStart w:id="9" w:name="_Toc44323678"/>
      <w:bookmarkStart w:id="10" w:name="_Toc90916318"/>
      <w:bookmarkStart w:id="11" w:name="_Toc60824931"/>
      <w:bookmarkStart w:id="12" w:name="_Toc90916515"/>
      <w:bookmarkStart w:id="13" w:name="_Toc69309683"/>
      <w:bookmarkStart w:id="14" w:name="_Toc76019994"/>
      <w:bookmarkStart w:id="15" w:name="_Toc36226423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69309684"/>
      <w:bookmarkStart w:id="17" w:name="_Toc76019995"/>
      <w:bookmarkStart w:id="18" w:name="_Toc45888603"/>
      <w:bookmarkStart w:id="19" w:name="_Toc52989820"/>
      <w:bookmarkStart w:id="20" w:name="_Toc83720465"/>
      <w:bookmarkStart w:id="21" w:name="_Toc60824932"/>
      <w:bookmarkStart w:id="22" w:name="_Toc90916319"/>
      <w:bookmarkStart w:id="23" w:name="_Toc69305829"/>
      <w:bookmarkStart w:id="24" w:name="_Toc45888004"/>
      <w:bookmarkStart w:id="25" w:name="_Toc60823009"/>
      <w:bookmarkStart w:id="26" w:name="_Toc90917272"/>
      <w:bookmarkStart w:id="27" w:name="_Toc90916516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0" w:author="孙会芳" w:date="2023-08-08T17:16:42Z">
              <w:r>
                <w:rPr/>
                <w:t>CA_n3-n7</w:t>
              </w:r>
            </w:ins>
            <w:ins w:id="1" w:author="孙会芳" w:date="2023-08-08T17:16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" w:author="孙会芳" w:date="2023-08-08T17:16:42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" w:author="孙会芳" w:date="2023-08-08T17:16:54Z">
              <w:r>
                <w:rPr/>
                <w:t>n3,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4" w:author="孙会芳" w:date="2023-08-08T17:17:01Z">
              <w:r>
                <w:rPr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" w:author="孙会芳" w:date="2023-08-08T17:17:16Z">
              <w:r>
                <w:rPr>
                  <w:rFonts w:hint="eastAsia"/>
                  <w:lang w:val="en-US" w:eastAsia="zh-CN"/>
                </w:rPr>
                <w:t>CA_n20-n78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6" w:author="孙会芳" w:date="2023-08-08T17:17:22Z">
              <w:r>
                <w:rPr>
                  <w:rFonts w:hint="eastAsia"/>
                  <w:lang w:val="en-US" w:eastAsia="zh-CN"/>
                </w:rPr>
                <w:t>n20,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" w:author="孙会芳" w:date="2023-08-08T17:17:41Z">
              <w:r>
                <w:rPr>
                  <w:rFonts w:hint="eastAsia"/>
                  <w:lang w:val="en-US" w:eastAsia="zh-CN"/>
                </w:rPr>
                <w:t>CA_n28-n77</w:t>
              </w:r>
            </w:ins>
            <w:ins w:id="8" w:author="孙会芳" w:date="2023-08-08T17:17:41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9" w:author="孙会芳" w:date="2023-08-08T17:18:15Z">
              <w:r>
                <w:rPr>
                  <w:rFonts w:hint="eastAsia"/>
                  <w:lang w:val="en-US" w:eastAsia="zh-CN"/>
                </w:rPr>
                <w:t>n28,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10" w:author="孙会芳" w:date="2023-08-08T17:18:22Z">
              <w:r>
                <w:rPr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bidi w:val="0"/>
        <w:rPr>
          <w:rFonts w:hint="eastAsia"/>
          <w:lang w:eastAsia="ja-JP"/>
        </w:rPr>
      </w:pPr>
    </w:p>
    <w:p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28" w:name="_Toc52989875"/>
      <w:bookmarkStart w:id="29" w:name="_Toc76020048"/>
      <w:bookmarkStart w:id="30" w:name="_Toc60824988"/>
      <w:bookmarkStart w:id="31" w:name="_Toc69309737"/>
      <w:bookmarkStart w:id="32" w:name="_Toc36226459"/>
      <w:bookmarkStart w:id="33" w:name="_Toc83720518"/>
      <w:bookmarkStart w:id="34" w:name="_Toc69305885"/>
      <w:bookmarkStart w:id="35" w:name="_Toc60823066"/>
      <w:bookmarkStart w:id="36" w:name="_Toc90916372"/>
      <w:bookmarkStart w:id="37" w:name="_Toc90916569"/>
      <w:bookmarkStart w:id="38" w:name="_Toc27477780"/>
      <w:bookmarkStart w:id="39" w:name="_Toc90917325"/>
      <w:bookmarkStart w:id="40" w:name="_Toc44323714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41" w:name="_Toc90916373"/>
      <w:bookmarkStart w:id="42" w:name="_Toc76020049"/>
      <w:bookmarkStart w:id="43" w:name="_Toc45888060"/>
      <w:bookmarkStart w:id="44" w:name="_Toc60823067"/>
      <w:bookmarkStart w:id="45" w:name="_Toc69309738"/>
      <w:bookmarkStart w:id="46" w:name="_Toc90917326"/>
      <w:bookmarkStart w:id="47" w:name="_Toc52989876"/>
      <w:bookmarkStart w:id="48" w:name="_Toc69305886"/>
      <w:bookmarkStart w:id="49" w:name="_Toc45888659"/>
      <w:bookmarkStart w:id="50" w:name="_Toc83720519"/>
      <w:bookmarkStart w:id="51" w:name="_Toc90916570"/>
      <w:bookmarkStart w:id="52" w:name="_Toc6082498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11" w:author="孙会芳" w:date="2023-08-08T17:18:54Z">
              <w:r>
                <w:rPr>
                  <w:szCs w:val="18"/>
                  <w:lang w:val="en-US"/>
                </w:rPr>
                <w:t>CA_n3A-n77A</w:t>
              </w:r>
            </w:ins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12" w:author="孙会芳" w:date="2023-08-08T17:19:0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3" w:author="孙会芳" w:date="2023-08-08T17:19:08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14" w:author="孙会芳" w:date="2023-08-08T17:19:35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5" w:author="孙会芳" w:date="2023-08-08T17:19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6" w:author="孙会芳" w:date="2023-08-08T17:19:2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17" w:author="孙会芳" w:date="2023-08-08T17:19:42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18" w:author="孙会芳" w:date="2023-08-08T17:20:13Z">
              <w:r>
                <w:rPr>
                  <w:rFonts w:hint="eastAsia"/>
                  <w:lang w:eastAsia="zh-CN"/>
                </w:rPr>
                <w:t>CA</w:t>
              </w:r>
            </w:ins>
            <w:ins w:id="19" w:author="孙会芳" w:date="2023-08-08T17:20:13Z">
              <w:r>
                <w:rPr/>
                <w:t>_</w:t>
              </w:r>
            </w:ins>
            <w:ins w:id="20" w:author="孙会芳" w:date="2023-08-08T17:20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" w:author="孙会芳" w:date="2023-08-08T17:20:13Z">
              <w:r>
                <w:rPr>
                  <w:lang w:val="en-US" w:eastAsia="zh-CN"/>
                </w:rPr>
                <w:t>20</w:t>
              </w:r>
            </w:ins>
            <w:ins w:id="22" w:author="孙会芳" w:date="2023-08-08T17:20:13Z">
              <w:r>
                <w:rPr>
                  <w:lang w:val="sv-SE" w:eastAsia="ja-JP"/>
                </w:rPr>
                <w:t>A-</w:t>
              </w:r>
            </w:ins>
            <w:ins w:id="23" w:author="孙会芳" w:date="2023-08-08T17:20:13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4" w:author="孙会芳" w:date="2023-08-08T17:20:13Z">
              <w:r>
                <w:rPr>
                  <w:lang w:val="en-US" w:eastAsia="zh-CN"/>
                </w:rPr>
                <w:t>8</w:t>
              </w:r>
            </w:ins>
            <w:ins w:id="25" w:author="孙会芳" w:date="2023-08-08T17:20:13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26" w:author="孙会芳" w:date="2023-08-08T17:20:19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7" w:author="孙会芳" w:date="2023-08-08T17:20:19Z">
              <w:r>
                <w:rPr>
                  <w:szCs w:val="18"/>
                </w:rPr>
                <w:t>_</w:t>
              </w:r>
            </w:ins>
            <w:ins w:id="28" w:author="孙会芳" w:date="2023-08-08T17:20:1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9" w:author="孙会芳" w:date="2023-08-08T17:20:19Z">
              <w:r>
                <w:rPr>
                  <w:szCs w:val="18"/>
                  <w:lang w:val="en-US" w:eastAsia="zh-CN"/>
                </w:rPr>
                <w:t>20</w:t>
              </w:r>
            </w:ins>
            <w:ins w:id="30" w:author="孙会芳" w:date="2023-08-08T17:20:19Z">
              <w:r>
                <w:rPr>
                  <w:szCs w:val="18"/>
                  <w:lang w:val="sv-SE" w:eastAsia="ja-JP"/>
                </w:rPr>
                <w:t>A-</w:t>
              </w:r>
            </w:ins>
            <w:ins w:id="31" w:author="孙会芳" w:date="2023-08-08T17:20:19Z">
              <w:r>
                <w:rPr>
                  <w:rFonts w:hint="eastAsia"/>
                  <w:szCs w:val="18"/>
                  <w:lang w:val="en-US" w:eastAsia="zh-CN"/>
                </w:rPr>
                <w:t>n7</w:t>
              </w:r>
            </w:ins>
            <w:ins w:id="32" w:author="孙会芳" w:date="2023-08-08T17:20:19Z">
              <w:r>
                <w:rPr>
                  <w:szCs w:val="18"/>
                  <w:lang w:val="en-US" w:eastAsia="zh-CN"/>
                </w:rPr>
                <w:t>8</w:t>
              </w:r>
            </w:ins>
            <w:ins w:id="33" w:author="孙会芳" w:date="2023-08-08T17:20:19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34" w:author="孙会芳" w:date="2023-08-08T17:20:2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5" w:author="孙会芳" w:date="2023-08-08T17:20:2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ins w:id="36" w:author="孙会芳" w:date="2023-08-08T17:20:39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7" w:author="孙会芳" w:date="2023-08-08T17:20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38" w:author="孙会芳" w:date="2023-08-08T17:20:32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ins w:id="39" w:author="孙会芳" w:date="2023-08-08T17:20:46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ins w:id="40" w:author="孙会芳" w:date="2023-08-08T17:21:09Z">
              <w:r>
                <w:rPr>
                  <w:rFonts w:hint="eastAsia"/>
                  <w:szCs w:val="18"/>
                  <w:lang w:val="en-US" w:eastAsia="zh-CN"/>
                </w:rPr>
                <w:t>CA_n28A-n77A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1" w:author="孙会芳" w:date="2023-08-08T17:21:1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2" w:author="孙会芳" w:date="2023-08-08T17:21:2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43" w:author="孙会芳" w:date="2023-08-08T17:21:3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44" w:author="孙会芳" w:date="2023-08-08T17:21:4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5" w:author="孙会芳" w:date="2023-08-08T17:21:25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46" w:author="孙会芳" w:date="2023-08-08T17:21:4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>
      <w:pPr>
        <w:rPr>
          <w:rFonts w:eastAsia="宋体"/>
          <w:lang w:val="en-US" w:eastAsia="zh-CN"/>
        </w:rPr>
      </w:pPr>
    </w:p>
    <w:p/>
    <w:sectPr>
      <w:headerReference r:id="rId7" w:type="default"/>
      <w:footerReference r:id="rId8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7241474"/>
    <w:r>
      <w:rPr>
        <w:rFonts w:ascii="Arial" w:hAnsi="Arial" w:cs="Arial"/>
        <w:b/>
        <w:sz w:val="18"/>
        <w:szCs w:val="18"/>
      </w:rPr>
      <w:t>Release 17</w:t>
    </w:r>
  </w:p>
  <w:bookmarkEnd w:id="54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7241483"/>
    <w:r>
      <w:rPr>
        <w:rFonts w:ascii="Arial" w:hAnsi="Arial" w:cs="Arial"/>
        <w:b/>
        <w:sz w:val="18"/>
        <w:szCs w:val="18"/>
      </w:rPr>
      <w:t>3GPP TS 38.521-1 V17.9.0 (2023-06)</w:t>
    </w:r>
  </w:p>
  <w:bookmarkEnd w:id="55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E73791B"/>
    <w:rsid w:val="2F7D4C35"/>
    <w:rsid w:val="40FD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6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Chinaunicom</cp:lastModifiedBy>
  <cp:lastPrinted>2411-12-31T23:00:00Z</cp:lastPrinted>
  <dcterms:modified xsi:type="dcterms:W3CDTF">2023-08-10T09:17:05Z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R5-234142</vt:lpwstr>
  </property>
  <property fmtid="{D5CDD505-2E9C-101B-9397-08002B2CF9AE}" pid="10" name="Spec#">
    <vt:lpwstr>38.521-1</vt:lpwstr>
  </property>
  <property fmtid="{D5CDD505-2E9C-101B-9397-08002B2CF9AE}" pid="11" name="Cr#">
    <vt:lpwstr>2333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63AB2E9260CC457487A4F9C9B8B2AA61</vt:lpwstr>
  </property>
</Properties>
</file>